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DA3C3" w14:textId="3B5D9EEF" w:rsidR="001A41BB" w:rsidRDefault="001A41BB" w:rsidP="001A41BB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 w:rsidRPr="001D4277">
        <w:rPr>
          <w:sz w:val="24"/>
        </w:rPr>
        <w:t>3GPP TSG-RAN4 Meeting #</w:t>
      </w:r>
      <w:r w:rsidR="005C4EF3">
        <w:rPr>
          <w:sz w:val="24"/>
        </w:rPr>
        <w:t>89</w:t>
      </w:r>
      <w:r>
        <w:rPr>
          <w:rFonts w:cs="Arial"/>
          <w:i/>
          <w:sz w:val="24"/>
        </w:rPr>
        <w:tab/>
      </w:r>
      <w:r w:rsidR="00CC765B">
        <w:rPr>
          <w:rFonts w:cs="Arial"/>
          <w:iCs/>
          <w:sz w:val="24"/>
        </w:rPr>
        <w:t>R4-</w:t>
      </w:r>
      <w:r w:rsidR="00054C1B">
        <w:rPr>
          <w:rFonts w:cs="Arial"/>
          <w:iCs/>
          <w:sz w:val="24"/>
        </w:rPr>
        <w:t>1816318</w:t>
      </w:r>
    </w:p>
    <w:p w14:paraId="24C04183" w14:textId="268DBBD2" w:rsidR="001A41BB" w:rsidRPr="001767EF" w:rsidRDefault="005C4EF3" w:rsidP="001A41BB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Spokane</w:t>
      </w:r>
      <w:r w:rsidR="001A41BB" w:rsidRPr="001767EF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United States</w:t>
      </w:r>
      <w:r w:rsidR="001A41BB" w:rsidRPr="001767EF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12</w:t>
      </w:r>
      <w:r w:rsidR="001A41BB">
        <w:rPr>
          <w:b/>
          <w:noProof/>
          <w:sz w:val="24"/>
          <w:vertAlign w:val="superscript"/>
          <w:lang w:val="en-US"/>
        </w:rPr>
        <w:t>th</w:t>
      </w:r>
      <w:r w:rsidR="001A41BB" w:rsidRPr="001767EF">
        <w:rPr>
          <w:b/>
          <w:noProof/>
          <w:sz w:val="24"/>
          <w:lang w:val="en-US"/>
        </w:rPr>
        <w:t xml:space="preserve"> – </w:t>
      </w:r>
      <w:r w:rsidR="001A41BB">
        <w:rPr>
          <w:b/>
          <w:noProof/>
          <w:sz w:val="24"/>
          <w:lang w:val="en-US"/>
        </w:rPr>
        <w:t>1</w:t>
      </w:r>
      <w:r>
        <w:rPr>
          <w:b/>
          <w:noProof/>
          <w:sz w:val="24"/>
          <w:lang w:val="en-US"/>
        </w:rPr>
        <w:t>6</w:t>
      </w:r>
      <w:r w:rsidR="001A41BB" w:rsidRPr="001767EF">
        <w:rPr>
          <w:b/>
          <w:noProof/>
          <w:sz w:val="24"/>
          <w:vertAlign w:val="superscript"/>
          <w:lang w:val="en-US"/>
        </w:rPr>
        <w:t>th</w:t>
      </w:r>
      <w:r w:rsidR="001A41BB" w:rsidRPr="001767EF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Novem</w:t>
      </w:r>
      <w:r w:rsidR="001A41BB">
        <w:rPr>
          <w:b/>
          <w:noProof/>
          <w:sz w:val="24"/>
          <w:lang w:val="en-US"/>
        </w:rPr>
        <w:t>ber</w:t>
      </w:r>
      <w:r w:rsidR="001A41BB" w:rsidRPr="001767EF">
        <w:rPr>
          <w:b/>
          <w:noProof/>
          <w:sz w:val="24"/>
          <w:lang w:val="en-US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41BB" w14:paraId="120AC669" w14:textId="77777777" w:rsidTr="00B41E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E17FA" w14:textId="77777777" w:rsidR="001A41BB" w:rsidRDefault="001A41BB" w:rsidP="00B41E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A41BB" w14:paraId="0939C489" w14:textId="77777777" w:rsidTr="00B41E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A75E6" w14:textId="77777777" w:rsidR="001A41BB" w:rsidRDefault="001A41BB" w:rsidP="00B41E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41BB" w14:paraId="0607C968" w14:textId="77777777" w:rsidTr="00B41E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5764B" w14:textId="77777777" w:rsidR="001A41BB" w:rsidRDefault="001A41BB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BB" w14:paraId="72D019DD" w14:textId="77777777" w:rsidTr="00B41E04">
        <w:tc>
          <w:tcPr>
            <w:tcW w:w="142" w:type="dxa"/>
            <w:tcBorders>
              <w:left w:val="single" w:sz="4" w:space="0" w:color="auto"/>
            </w:tcBorders>
          </w:tcPr>
          <w:p w14:paraId="73C64A0F" w14:textId="77777777" w:rsidR="001A41BB" w:rsidRDefault="001A41BB" w:rsidP="00B41E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91412E5" w14:textId="6A3B30B9" w:rsidR="001A41BB" w:rsidRDefault="001A41BB" w:rsidP="00B41E04">
            <w:pPr>
              <w:pStyle w:val="CRCoverPage"/>
              <w:tabs>
                <w:tab w:val="right" w:pos="2042"/>
              </w:tabs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</w:t>
            </w:r>
            <w:r w:rsidR="005C4EF3">
              <w:rPr>
                <w:b/>
                <w:noProof/>
                <w:sz w:val="28"/>
              </w:rPr>
              <w:t>S</w:t>
            </w:r>
            <w:r>
              <w:rPr>
                <w:b/>
                <w:noProof/>
                <w:sz w:val="28"/>
              </w:rPr>
              <w:t xml:space="preserve"> 3</w:t>
            </w:r>
            <w:r w:rsidR="005C4EF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C4EF3">
              <w:rPr>
                <w:b/>
                <w:noProof/>
                <w:sz w:val="28"/>
              </w:rPr>
              <w:t>141-2</w:t>
            </w:r>
            <w:r>
              <w:rPr>
                <w:b/>
                <w:noProof/>
                <w:sz w:val="28"/>
              </w:rPr>
              <w:tab/>
            </w:r>
          </w:p>
        </w:tc>
        <w:tc>
          <w:tcPr>
            <w:tcW w:w="709" w:type="dxa"/>
          </w:tcPr>
          <w:p w14:paraId="32258EF8" w14:textId="77777777" w:rsidR="001A41BB" w:rsidRDefault="001A41BB" w:rsidP="00B41E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EA8746" w14:textId="77777777" w:rsidR="001A41BB" w:rsidRDefault="001A41BB" w:rsidP="00B41E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715477B2" w14:textId="77777777" w:rsidR="001A41BB" w:rsidRDefault="001A41BB" w:rsidP="00B41E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080DDC0" w14:textId="12B326A4" w:rsidR="001A41BB" w:rsidRDefault="00054C1B" w:rsidP="00B41E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7AC7F2C7" w14:textId="77777777" w:rsidR="001A41BB" w:rsidRDefault="001A41BB" w:rsidP="00B41E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3B9A8F0" w14:textId="77777777" w:rsidR="001A41BB" w:rsidRDefault="001A41BB" w:rsidP="00B41E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92E7B6" w14:textId="77777777" w:rsidR="001A41BB" w:rsidRDefault="001A41BB" w:rsidP="00B41E04">
            <w:pPr>
              <w:pStyle w:val="CRCoverPage"/>
              <w:spacing w:after="0"/>
              <w:rPr>
                <w:noProof/>
              </w:rPr>
            </w:pPr>
          </w:p>
        </w:tc>
      </w:tr>
      <w:tr w:rsidR="001A41BB" w14:paraId="41CB588E" w14:textId="77777777" w:rsidTr="00B41E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D30F1" w14:textId="77777777" w:rsidR="001A41BB" w:rsidRDefault="001A41BB" w:rsidP="00B41E04">
            <w:pPr>
              <w:pStyle w:val="CRCoverPage"/>
              <w:spacing w:after="0"/>
              <w:rPr>
                <w:noProof/>
              </w:rPr>
            </w:pPr>
          </w:p>
        </w:tc>
      </w:tr>
      <w:tr w:rsidR="001A41BB" w14:paraId="7703A809" w14:textId="77777777" w:rsidTr="00B41E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11129C" w14:textId="77777777" w:rsidR="001A41BB" w:rsidRPr="00F25D98" w:rsidRDefault="001A41BB" w:rsidP="00B41E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41BB" w14:paraId="0C16606E" w14:textId="77777777" w:rsidTr="00B41E04">
        <w:tc>
          <w:tcPr>
            <w:tcW w:w="9641" w:type="dxa"/>
            <w:gridSpan w:val="9"/>
          </w:tcPr>
          <w:p w14:paraId="62525867" w14:textId="77777777" w:rsidR="001A41BB" w:rsidRDefault="001A41BB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7E1CD9" w14:textId="77777777" w:rsidR="001A41BB" w:rsidRDefault="001A41BB" w:rsidP="001A41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41BB" w14:paraId="15662BE1" w14:textId="77777777" w:rsidTr="00B41E04">
        <w:tc>
          <w:tcPr>
            <w:tcW w:w="2835" w:type="dxa"/>
          </w:tcPr>
          <w:p w14:paraId="6E259635" w14:textId="77777777" w:rsidR="001A41BB" w:rsidRDefault="001A41BB" w:rsidP="00B41E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00663E" w14:textId="77777777" w:rsidR="001A41BB" w:rsidRDefault="001A41BB" w:rsidP="00B41E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F1D16" w14:textId="77777777" w:rsidR="001A41BB" w:rsidRDefault="001A41BB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EB9030" w14:textId="77777777" w:rsidR="001A41BB" w:rsidRDefault="001A41BB" w:rsidP="00B41E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747F1" w14:textId="77777777" w:rsidR="001A41BB" w:rsidRDefault="001A41BB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5FE5D4" w14:textId="77777777" w:rsidR="001A41BB" w:rsidRDefault="001A41BB" w:rsidP="00B41E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00EAD5" w14:textId="77777777" w:rsidR="001A41BB" w:rsidRDefault="001A41BB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3DA7AD" w14:textId="77777777" w:rsidR="001A41BB" w:rsidRDefault="001A41BB" w:rsidP="00B41E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565777" w14:textId="77777777" w:rsidR="001A41BB" w:rsidRDefault="001A41BB" w:rsidP="00B41E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AE1156" w14:textId="77777777" w:rsidR="001A41BB" w:rsidRDefault="001A41BB" w:rsidP="001A41B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41BB" w14:paraId="1D2F78AC" w14:textId="77777777" w:rsidTr="00B41E04">
        <w:tc>
          <w:tcPr>
            <w:tcW w:w="9641" w:type="dxa"/>
            <w:gridSpan w:val="11"/>
          </w:tcPr>
          <w:p w14:paraId="2FDBC55E" w14:textId="77777777" w:rsidR="001A41BB" w:rsidRDefault="001A41BB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BB" w14:paraId="4350A209" w14:textId="77777777" w:rsidTr="00B41E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3529F0" w14:textId="77777777" w:rsidR="001A41BB" w:rsidRDefault="001A41BB" w:rsidP="00B41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6B2A8" w14:textId="4D5B6ACA" w:rsidR="001A41BB" w:rsidRPr="005B744D" w:rsidRDefault="00054C1B" w:rsidP="005B744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TP</w:t>
            </w:r>
            <w:r w:rsidR="001A41BB" w:rsidRPr="00194615">
              <w:rPr>
                <w:lang w:val="en-US"/>
              </w:rPr>
              <w:t xml:space="preserve"> fo</w:t>
            </w:r>
            <w:r w:rsidR="001A41BB">
              <w:rPr>
                <w:lang w:val="en-US"/>
              </w:rPr>
              <w:t>r T</w:t>
            </w:r>
            <w:r w:rsidR="005C4EF3">
              <w:rPr>
                <w:lang w:val="en-US"/>
              </w:rPr>
              <w:t>S</w:t>
            </w:r>
            <w:r w:rsidR="001A41BB">
              <w:rPr>
                <w:lang w:val="en-US"/>
              </w:rPr>
              <w:t xml:space="preserve"> 3</w:t>
            </w:r>
            <w:r w:rsidR="005C4EF3">
              <w:rPr>
                <w:lang w:val="en-US"/>
              </w:rPr>
              <w:t>8</w:t>
            </w:r>
            <w:r w:rsidR="001A41BB" w:rsidRPr="00194615">
              <w:rPr>
                <w:lang w:val="en-US"/>
              </w:rPr>
              <w:t>.</w:t>
            </w:r>
            <w:r w:rsidR="005C4EF3">
              <w:rPr>
                <w:lang w:val="en-US"/>
              </w:rPr>
              <w:t>141-2</w:t>
            </w:r>
            <w:r w:rsidR="001A41BB">
              <w:rPr>
                <w:lang w:val="en-US"/>
              </w:rPr>
              <w:t>:</w:t>
            </w:r>
            <w:r w:rsidR="001A41BB" w:rsidRPr="00194615">
              <w:rPr>
                <w:lang w:val="en-US"/>
              </w:rPr>
              <w:t xml:space="preserve"> </w:t>
            </w:r>
            <w:r w:rsidR="009C50DC" w:rsidRPr="009C50DC">
              <w:rPr>
                <w:lang w:val="en-US"/>
              </w:rPr>
              <w:t>Operating band</w:t>
            </w:r>
            <w:r w:rsidR="005C4EF3">
              <w:rPr>
                <w:lang w:val="en-US"/>
              </w:rPr>
              <w:t xml:space="preserve"> orthogonal cuts measurement</w:t>
            </w:r>
          </w:p>
        </w:tc>
      </w:tr>
      <w:tr w:rsidR="001A41BB" w14:paraId="5FB5DFCE" w14:textId="77777777" w:rsidTr="00B41E04">
        <w:tc>
          <w:tcPr>
            <w:tcW w:w="1843" w:type="dxa"/>
            <w:tcBorders>
              <w:left w:val="single" w:sz="4" w:space="0" w:color="auto"/>
            </w:tcBorders>
          </w:tcPr>
          <w:p w14:paraId="0765064B" w14:textId="77777777" w:rsidR="001A41BB" w:rsidRDefault="001A41BB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9AF289D" w14:textId="77777777" w:rsidR="001A41BB" w:rsidRDefault="001A41BB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BB" w14:paraId="3437DF71" w14:textId="77777777" w:rsidTr="00B41E04">
        <w:tc>
          <w:tcPr>
            <w:tcW w:w="1843" w:type="dxa"/>
            <w:tcBorders>
              <w:left w:val="single" w:sz="4" w:space="0" w:color="auto"/>
            </w:tcBorders>
          </w:tcPr>
          <w:p w14:paraId="5F57DAB2" w14:textId="77777777" w:rsidR="001A41BB" w:rsidRDefault="001A41BB" w:rsidP="00B41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6DB7FA" w14:textId="77777777" w:rsidR="001A41BB" w:rsidRDefault="001A41BB" w:rsidP="00B4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A41BB" w14:paraId="215DF36F" w14:textId="77777777" w:rsidTr="00B41E04">
        <w:tc>
          <w:tcPr>
            <w:tcW w:w="1843" w:type="dxa"/>
            <w:tcBorders>
              <w:left w:val="single" w:sz="4" w:space="0" w:color="auto"/>
            </w:tcBorders>
          </w:tcPr>
          <w:p w14:paraId="5E83C1EC" w14:textId="77777777" w:rsidR="001A41BB" w:rsidRDefault="001A41BB" w:rsidP="00B41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B36CB2" w14:textId="77777777" w:rsidR="001A41BB" w:rsidRDefault="001A41BB" w:rsidP="00B4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A41BB" w14:paraId="02F26488" w14:textId="77777777" w:rsidTr="00B41E04">
        <w:tc>
          <w:tcPr>
            <w:tcW w:w="1843" w:type="dxa"/>
            <w:tcBorders>
              <w:left w:val="single" w:sz="4" w:space="0" w:color="auto"/>
            </w:tcBorders>
          </w:tcPr>
          <w:p w14:paraId="2C50AC16" w14:textId="77777777" w:rsidR="001A41BB" w:rsidRDefault="001A41BB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DE69BC3" w14:textId="77777777" w:rsidR="001A41BB" w:rsidRDefault="001A41BB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BB" w14:paraId="05DAA65C" w14:textId="77777777" w:rsidTr="00B41E04">
        <w:tc>
          <w:tcPr>
            <w:tcW w:w="1843" w:type="dxa"/>
            <w:tcBorders>
              <w:left w:val="single" w:sz="4" w:space="0" w:color="auto"/>
            </w:tcBorders>
          </w:tcPr>
          <w:p w14:paraId="28075CF8" w14:textId="77777777" w:rsidR="001A41BB" w:rsidRDefault="001A41BB" w:rsidP="00B41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866C57" w14:textId="175B8CEB" w:rsidR="001A41BB" w:rsidRPr="00E3336B" w:rsidRDefault="005C5CFF" w:rsidP="00B41E04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F86D96">
              <w:rPr>
                <w:noProof/>
                <w:lang w:val="sv-SE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8F712B4" w14:textId="77777777" w:rsidR="001A41BB" w:rsidRPr="00E3336B" w:rsidRDefault="001A41BB" w:rsidP="00B41E04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958012" w14:textId="77777777" w:rsidR="001A41BB" w:rsidRDefault="001A41BB" w:rsidP="00B41E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5F15F9" w14:textId="4AFD5C98" w:rsidR="001A41BB" w:rsidRDefault="00325A7C" w:rsidP="00B4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5C4EF3">
              <w:rPr>
                <w:noProof/>
              </w:rPr>
              <w:t>1</w:t>
            </w:r>
            <w:r w:rsidR="005022FF">
              <w:rPr>
                <w:noProof/>
              </w:rPr>
              <w:t>1-15</w:t>
            </w:r>
            <w:bookmarkStart w:id="1" w:name="_GoBack"/>
            <w:bookmarkEnd w:id="1"/>
          </w:p>
        </w:tc>
      </w:tr>
      <w:tr w:rsidR="001A41BB" w14:paraId="2AE49686" w14:textId="77777777" w:rsidTr="00B41E04">
        <w:tc>
          <w:tcPr>
            <w:tcW w:w="1843" w:type="dxa"/>
            <w:tcBorders>
              <w:left w:val="single" w:sz="4" w:space="0" w:color="auto"/>
            </w:tcBorders>
          </w:tcPr>
          <w:p w14:paraId="302CD40A" w14:textId="77777777" w:rsidR="001A41BB" w:rsidRDefault="001A41BB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2CF5B73" w14:textId="77777777" w:rsidR="001A41BB" w:rsidRDefault="001A41BB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F4201F" w14:textId="77777777" w:rsidR="001A41BB" w:rsidRDefault="001A41BB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B811AD4" w14:textId="77777777" w:rsidR="001A41BB" w:rsidRDefault="001A41BB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EF217E" w14:textId="77777777" w:rsidR="001A41BB" w:rsidRDefault="001A41BB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BB" w14:paraId="68BA5F94" w14:textId="77777777" w:rsidTr="00B41E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F4B8E" w14:textId="77777777" w:rsidR="001A41BB" w:rsidRDefault="001A41BB" w:rsidP="00B41E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EB24BE5" w14:textId="2E39D71C" w:rsidR="001A41BB" w:rsidRDefault="005C5CFF" w:rsidP="00B41E0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9166AB5" w14:textId="77777777" w:rsidR="001A41BB" w:rsidRDefault="001A41BB" w:rsidP="00B41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C08656A" w14:textId="77777777" w:rsidR="001A41BB" w:rsidRDefault="001A41BB" w:rsidP="00B41E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276E2C" w14:textId="77777777" w:rsidR="001A41BB" w:rsidRDefault="001A41BB" w:rsidP="00B4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A41BB" w14:paraId="3EA647A3" w14:textId="77777777" w:rsidTr="00B41E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F1A98D" w14:textId="77777777" w:rsidR="001A41BB" w:rsidRDefault="001A41BB" w:rsidP="00B41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2025891" w14:textId="77777777" w:rsidR="001A41BB" w:rsidRDefault="001A41BB" w:rsidP="00B41E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0CA46C" w14:textId="77777777" w:rsidR="001A41BB" w:rsidRDefault="001A41BB" w:rsidP="00B41E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0C6C5E" w14:textId="77777777" w:rsidR="001A41BB" w:rsidRPr="007C2097" w:rsidRDefault="001A41BB" w:rsidP="00B41E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41BB" w14:paraId="40505A5D" w14:textId="77777777" w:rsidTr="00B41E04">
        <w:tc>
          <w:tcPr>
            <w:tcW w:w="1843" w:type="dxa"/>
          </w:tcPr>
          <w:p w14:paraId="0C170ADD" w14:textId="77777777" w:rsidR="001A41BB" w:rsidRDefault="001A41BB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B08812C" w14:textId="77777777" w:rsidR="001A41BB" w:rsidRDefault="001A41BB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BB" w14:paraId="1B6B46D7" w14:textId="77777777" w:rsidTr="00B41E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A7727B" w14:textId="77777777" w:rsidR="001A41BB" w:rsidRDefault="001A41BB" w:rsidP="00B41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FCA93" w14:textId="4FEEF31B" w:rsidR="001A41BB" w:rsidRPr="00EB0EBA" w:rsidRDefault="005C4EF3" w:rsidP="00B41E04">
            <w:pPr>
              <w:pStyle w:val="CRCoverPage"/>
              <w:spacing w:after="0"/>
              <w:rPr>
                <w:b/>
                <w:bCs/>
                <w:noProof/>
                <w:lang w:val="en-US"/>
              </w:rPr>
            </w:pPr>
            <w:r>
              <w:rPr>
                <w:noProof/>
              </w:rPr>
              <w:t xml:space="preserve">The current clause I.8 describes the orthogonal cuts method for spurious emissions. The same grid can </w:t>
            </w:r>
            <w:r w:rsidR="00DA2757">
              <w:rPr>
                <w:noProof/>
              </w:rPr>
              <w:t xml:space="preserve">also </w:t>
            </w:r>
            <w:r>
              <w:rPr>
                <w:noProof/>
              </w:rPr>
              <w:t xml:space="preserve">be used for </w:t>
            </w:r>
            <w:r w:rsidR="00DA2757">
              <w:rPr>
                <w:noProof/>
              </w:rPr>
              <w:t>operating band unwanted emissions with minor differences.</w:t>
            </w:r>
          </w:p>
        </w:tc>
      </w:tr>
      <w:tr w:rsidR="001A41BB" w14:paraId="1E37059F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896CFC" w14:textId="77777777" w:rsidR="001A41BB" w:rsidRDefault="001A41BB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26F94F" w14:textId="77777777" w:rsidR="001A41BB" w:rsidRPr="00CF3099" w:rsidRDefault="001A41BB" w:rsidP="00B41E0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A41BB" w:rsidRPr="005C7449" w14:paraId="6E5550EA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DF67E6" w14:textId="77777777" w:rsidR="001A41BB" w:rsidRDefault="001A41BB" w:rsidP="00B41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A1B2CD" w14:textId="66DCC036" w:rsidR="001A41BB" w:rsidRPr="0076416D" w:rsidRDefault="004D6197" w:rsidP="00B41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Modify </w:t>
            </w:r>
            <w:r w:rsidR="00DA2757">
              <w:rPr>
                <w:noProof/>
              </w:rPr>
              <w:t>clause I.8 to cover both operating band unwanted and spurious emissions.</w:t>
            </w:r>
            <w:r w:rsidR="00DB4140">
              <w:rPr>
                <w:noProof/>
              </w:rPr>
              <w:t>.</w:t>
            </w:r>
          </w:p>
        </w:tc>
      </w:tr>
      <w:tr w:rsidR="001A41BB" w14:paraId="726FC493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0E1751" w14:textId="77777777" w:rsidR="001A41BB" w:rsidRDefault="001A41BB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A1776F" w14:textId="77777777" w:rsidR="001A41BB" w:rsidRPr="00CF3099" w:rsidRDefault="001A41BB" w:rsidP="00B41E04">
            <w:pPr>
              <w:pStyle w:val="CRCoverPage"/>
              <w:spacing w:after="0"/>
              <w:rPr>
                <w:rFonts w:cs="Arial"/>
                <w:noProof/>
                <w:color w:val="FF0000"/>
                <w:sz w:val="8"/>
                <w:szCs w:val="8"/>
              </w:rPr>
            </w:pPr>
          </w:p>
        </w:tc>
      </w:tr>
      <w:tr w:rsidR="001A41BB" w14:paraId="17719397" w14:textId="77777777" w:rsidTr="00B41E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D520C8" w14:textId="77777777" w:rsidR="001A41BB" w:rsidRDefault="001A41BB" w:rsidP="00B41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7695B" w14:textId="50C28375" w:rsidR="001A41BB" w:rsidRPr="0076416D" w:rsidRDefault="001A41BB" w:rsidP="00B41E04">
            <w:pPr>
              <w:pStyle w:val="CRCoverPage"/>
              <w:spacing w:after="0"/>
            </w:pPr>
            <w:r w:rsidRPr="0076416D">
              <w:t>If not approved,</w:t>
            </w:r>
            <w:r>
              <w:t xml:space="preserve"> </w:t>
            </w:r>
            <w:r w:rsidR="00DA2757">
              <w:t>the orthogonal cuts grid cannot be used for operating band unwanted emissions.</w:t>
            </w:r>
          </w:p>
        </w:tc>
      </w:tr>
      <w:tr w:rsidR="001A41BB" w14:paraId="54833E83" w14:textId="77777777" w:rsidTr="00B41E04">
        <w:tc>
          <w:tcPr>
            <w:tcW w:w="2268" w:type="dxa"/>
            <w:gridSpan w:val="2"/>
          </w:tcPr>
          <w:p w14:paraId="7B37BEED" w14:textId="77777777" w:rsidR="001A41BB" w:rsidRDefault="001A41BB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A47758" w14:textId="77777777" w:rsidR="001A41BB" w:rsidRDefault="001A41BB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BB" w14:paraId="6011FA9C" w14:textId="77777777" w:rsidTr="00B41E0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0215BC" w14:textId="77777777" w:rsidR="001A41BB" w:rsidRDefault="001A41BB" w:rsidP="00B41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8A796" w14:textId="5462FBCD" w:rsidR="001A41BB" w:rsidRDefault="00191C2C" w:rsidP="00B41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I.8</w:t>
            </w:r>
          </w:p>
        </w:tc>
      </w:tr>
      <w:tr w:rsidR="001A41BB" w14:paraId="6548E37C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C819B3" w14:textId="77777777" w:rsidR="001A41BB" w:rsidRDefault="001A41BB" w:rsidP="00B41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38EB881" w14:textId="77777777" w:rsidR="001A41BB" w:rsidRDefault="001A41BB" w:rsidP="00B41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1BB" w14:paraId="58D2273A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4BF5D9" w14:textId="77777777" w:rsidR="001A41BB" w:rsidRDefault="001A41BB" w:rsidP="00B41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34B97" w14:textId="77777777" w:rsidR="001A41BB" w:rsidRDefault="001A41BB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17BDD1" w14:textId="77777777" w:rsidR="001A41BB" w:rsidRDefault="001A41BB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D9CC3A" w14:textId="77777777" w:rsidR="001A41BB" w:rsidRDefault="001A41BB" w:rsidP="00B41E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7C839F" w14:textId="77777777" w:rsidR="001A41BB" w:rsidRDefault="001A41BB" w:rsidP="00B41E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1BB" w14:paraId="14549EBE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37CC51" w14:textId="77777777" w:rsidR="001A41BB" w:rsidRDefault="001A41BB" w:rsidP="00B41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5F6A6" w14:textId="77777777" w:rsidR="001A41BB" w:rsidRDefault="001A41BB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41320" w14:textId="77777777" w:rsidR="001A41BB" w:rsidRDefault="001A41BB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78E7DC7" w14:textId="77777777" w:rsidR="001A41BB" w:rsidRDefault="001A41BB" w:rsidP="00B41E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7C1C40" w14:textId="77777777" w:rsidR="001A41BB" w:rsidRDefault="001A41BB" w:rsidP="00B41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1BB" w14:paraId="6C7492E3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D5A8A30" w14:textId="77777777" w:rsidR="001A41BB" w:rsidRDefault="001A41BB" w:rsidP="00B41E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73F886" w14:textId="77777777" w:rsidR="001A41BB" w:rsidRDefault="001A41BB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22983" w14:textId="77777777" w:rsidR="001A41BB" w:rsidRDefault="001A41BB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CCF5198" w14:textId="77777777" w:rsidR="001A41BB" w:rsidRDefault="001A41BB" w:rsidP="00B41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7A073E" w14:textId="77777777" w:rsidR="001A41BB" w:rsidRDefault="001A41BB" w:rsidP="00B41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1BB" w14:paraId="23792C60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34059A" w14:textId="77777777" w:rsidR="001A41BB" w:rsidRDefault="001A41BB" w:rsidP="00B41E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7B798" w14:textId="77777777" w:rsidR="001A41BB" w:rsidRDefault="001A41BB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B031C" w14:textId="77777777" w:rsidR="001A41BB" w:rsidRDefault="001A41BB" w:rsidP="00B41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613082F" w14:textId="77777777" w:rsidR="001A41BB" w:rsidRDefault="001A41BB" w:rsidP="00B41E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2DEA0F" w14:textId="77777777" w:rsidR="001A41BB" w:rsidRDefault="001A41BB" w:rsidP="00B41E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1BB" w14:paraId="0AD2025B" w14:textId="77777777" w:rsidTr="00B41E0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A81A11" w14:textId="77777777" w:rsidR="001A41BB" w:rsidRDefault="001A41BB" w:rsidP="00B41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FCEB0D" w14:textId="77777777" w:rsidR="001A41BB" w:rsidRDefault="001A41BB" w:rsidP="00B41E04">
            <w:pPr>
              <w:pStyle w:val="CRCoverPage"/>
              <w:spacing w:after="0"/>
              <w:rPr>
                <w:noProof/>
              </w:rPr>
            </w:pPr>
          </w:p>
        </w:tc>
      </w:tr>
      <w:tr w:rsidR="001A41BB" w14:paraId="500C45E4" w14:textId="77777777" w:rsidTr="00B41E0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10C1D" w14:textId="77777777" w:rsidR="001A41BB" w:rsidRDefault="001A41BB" w:rsidP="00B41E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A9112" w14:textId="77777777" w:rsidR="001A41BB" w:rsidRDefault="001A41BB" w:rsidP="00B41E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605F47" w14:textId="77777777" w:rsidR="00425C27" w:rsidRDefault="00425C27"/>
    <w:p w14:paraId="7FBB5080" w14:textId="77777777" w:rsidR="00425C27" w:rsidRDefault="00425C27">
      <w:r>
        <w:br w:type="page"/>
      </w:r>
    </w:p>
    <w:p w14:paraId="6F753C0B" w14:textId="7F8D6B4D" w:rsidR="00461EDE" w:rsidRDefault="00461EDE"/>
    <w:p w14:paraId="203EAD8B" w14:textId="6A01FF8F" w:rsidR="00461EDE" w:rsidRDefault="00461EDE" w:rsidP="00461ED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Theme="majorBidi" w:hAnsiTheme="majorBidi" w:cstheme="majorBidi"/>
          <w:color w:val="FF0000"/>
          <w:sz w:val="28"/>
          <w:szCs w:val="28"/>
        </w:rPr>
      </w:pPr>
      <w:r w:rsidRPr="002A63EE">
        <w:rPr>
          <w:rFonts w:asciiTheme="majorBidi" w:hAnsiTheme="majorBidi" w:cstheme="majorBidi"/>
          <w:color w:val="FF0000"/>
          <w:sz w:val="28"/>
          <w:szCs w:val="28"/>
        </w:rPr>
        <w:t>----start of changes----</w:t>
      </w:r>
    </w:p>
    <w:p w14:paraId="48F79635" w14:textId="77777777" w:rsidR="00DA2757" w:rsidRDefault="00DA2757" w:rsidP="00DA2757">
      <w:pPr>
        <w:pStyle w:val="Heading1"/>
      </w:pPr>
      <w:bookmarkStart w:id="3" w:name="_Toc527700462"/>
      <w:r>
        <w:t>I.8 Orthogonal 2 or 3 cut with dense sampling</w:t>
      </w:r>
      <w:bookmarkEnd w:id="3"/>
    </w:p>
    <w:p w14:paraId="5953A2C3" w14:textId="771EAC88" w:rsidR="00DA2757" w:rsidRDefault="00DA2757" w:rsidP="00DA2757">
      <w:pPr>
        <w:rPr>
          <w:ins w:id="4" w:author="Aidin Razavi" w:date="2018-10-29T16:23:00Z"/>
          <w:sz w:val="28"/>
          <w:szCs w:val="28"/>
        </w:rPr>
      </w:pPr>
      <w:ins w:id="5" w:author="Aidin Razavi" w:date="2018-10-29T16:22:00Z">
        <w:r w:rsidRPr="00DA2757">
          <w:rPr>
            <w:sz w:val="28"/>
            <w:szCs w:val="28"/>
          </w:rPr>
          <w:t>I.8.1</w:t>
        </w:r>
        <w:r>
          <w:rPr>
            <w:sz w:val="28"/>
            <w:szCs w:val="28"/>
          </w:rPr>
          <w:t xml:space="preserve"> Operating band unwanted emissions</w:t>
        </w:r>
      </w:ins>
    </w:p>
    <w:p w14:paraId="66D60838" w14:textId="77777777" w:rsidR="00DA2757" w:rsidRDefault="00DA2757" w:rsidP="00DA2757">
      <w:pPr>
        <w:rPr>
          <w:ins w:id="6" w:author="Aidin Razavi" w:date="2018-10-29T16:23:00Z"/>
        </w:rPr>
      </w:pPr>
      <w:ins w:id="7" w:author="Aidin Razavi" w:date="2018-10-29T16:23:00Z">
        <w:r>
          <w:t>The procedure is as follows:</w:t>
        </w:r>
      </w:ins>
    </w:p>
    <w:p w14:paraId="547A9928" w14:textId="51EDF3DF" w:rsidR="00DA2757" w:rsidRPr="00781C10" w:rsidRDefault="00DA2757" w:rsidP="00DA2757">
      <w:pPr>
        <w:numPr>
          <w:ilvl w:val="0"/>
          <w:numId w:val="1"/>
        </w:numPr>
        <w:spacing w:after="180" w:line="256" w:lineRule="auto"/>
        <w:rPr>
          <w:ins w:id="8" w:author="Aidin Razavi" w:date="2018-10-29T16:23:00Z"/>
        </w:rPr>
      </w:pPr>
      <w:ins w:id="9" w:author="Aidin Razavi" w:date="2018-10-29T16:23:00Z">
        <w:r w:rsidRPr="00781C10">
          <w:t>F</w:t>
        </w:r>
        <w:r>
          <w:t>ollow steps described in annex I.5</w:t>
        </w:r>
        <w:r w:rsidRPr="00781C10">
          <w:t xml:space="preserve"> </w:t>
        </w:r>
      </w:ins>
      <w:ins w:id="10" w:author="Aidin Razavi" w:date="2018-10-29T16:25:00Z">
        <w:r>
          <w:t xml:space="preserve">for the first two mandatory cuts and </w:t>
        </w:r>
      </w:ins>
      <w:ins w:id="11" w:author="Aidin Razavi" w:date="2018-10-29T16:23:00Z">
        <w:r w:rsidRPr="00781C10">
          <w:t>calculate the TRP estimate.</w:t>
        </w:r>
      </w:ins>
    </w:p>
    <w:p w14:paraId="7E527BE7" w14:textId="3A383DAA" w:rsidR="00DA2757" w:rsidRPr="00781C10" w:rsidRDefault="00DA2757" w:rsidP="00DA2757">
      <w:pPr>
        <w:numPr>
          <w:ilvl w:val="0"/>
          <w:numId w:val="1"/>
        </w:numPr>
        <w:spacing w:after="180" w:line="256" w:lineRule="auto"/>
        <w:rPr>
          <w:ins w:id="12" w:author="Aidin Razavi" w:date="2018-10-29T16:23:00Z"/>
        </w:rPr>
      </w:pPr>
      <w:ins w:id="13" w:author="Aidin Razavi" w:date="2018-10-29T16:23:00Z">
        <w:r w:rsidRPr="00781C10">
          <w:t>Compare the TRP estimate to the limit.</w:t>
        </w:r>
      </w:ins>
    </w:p>
    <w:p w14:paraId="3D684E18" w14:textId="683B2D0A" w:rsidR="00DA2757" w:rsidRPr="00781C10" w:rsidRDefault="00DA2757" w:rsidP="00DA2757">
      <w:pPr>
        <w:numPr>
          <w:ilvl w:val="0"/>
          <w:numId w:val="1"/>
        </w:numPr>
        <w:spacing w:after="180" w:line="256" w:lineRule="auto"/>
        <w:rPr>
          <w:ins w:id="14" w:author="Aidin Razavi" w:date="2018-10-29T16:23:00Z"/>
        </w:rPr>
      </w:pPr>
      <w:ins w:id="15" w:author="Aidin Razavi" w:date="2018-10-29T16:23:00Z">
        <w:r w:rsidRPr="00781C10">
          <w:t>If the TRP estimate is above the limit, perform the measurement on an additiona</w:t>
        </w:r>
        <w:r>
          <w:t>l third cut</w:t>
        </w:r>
        <w:r w:rsidRPr="00781C10">
          <w:t xml:space="preserve"> and repeat steps 1 to </w:t>
        </w:r>
      </w:ins>
      <w:ins w:id="16" w:author="Aidin Razavi" w:date="2018-10-29T16:26:00Z">
        <w:r>
          <w:t>2</w:t>
        </w:r>
      </w:ins>
      <w:ins w:id="17" w:author="Aidin Razavi" w:date="2018-10-29T16:23:00Z">
        <w:r w:rsidRPr="00781C10">
          <w:t>.</w:t>
        </w:r>
      </w:ins>
    </w:p>
    <w:p w14:paraId="74427CAC" w14:textId="21E09B7F" w:rsidR="00DA2757" w:rsidRPr="00DA2757" w:rsidRDefault="00DA2757" w:rsidP="00DA2757">
      <w:pPr>
        <w:rPr>
          <w:ins w:id="18" w:author="Aidin Razavi" w:date="2018-10-29T16:22:00Z"/>
          <w:sz w:val="28"/>
          <w:szCs w:val="28"/>
        </w:rPr>
      </w:pPr>
      <w:ins w:id="19" w:author="Aidin Razavi" w:date="2018-10-29T16:22:00Z">
        <w:r w:rsidRPr="001C5806">
          <w:rPr>
            <w:sz w:val="28"/>
            <w:szCs w:val="28"/>
          </w:rPr>
          <w:t>I.8.</w:t>
        </w:r>
      </w:ins>
      <w:ins w:id="20" w:author="Aidin Razavi" w:date="2018-10-29T16:23:00Z">
        <w:r>
          <w:rPr>
            <w:sz w:val="28"/>
            <w:szCs w:val="28"/>
          </w:rPr>
          <w:t>2</w:t>
        </w:r>
      </w:ins>
      <w:ins w:id="21" w:author="Aidin Razavi" w:date="2018-10-29T16:22:00Z">
        <w:r>
          <w:rPr>
            <w:sz w:val="28"/>
            <w:szCs w:val="28"/>
          </w:rPr>
          <w:t xml:space="preserve"> </w:t>
        </w:r>
      </w:ins>
      <w:ins w:id="22" w:author="Aidin Razavi" w:date="2018-10-29T16:23:00Z">
        <w:r>
          <w:rPr>
            <w:sz w:val="28"/>
            <w:szCs w:val="28"/>
          </w:rPr>
          <w:t>Spurious</w:t>
        </w:r>
      </w:ins>
      <w:ins w:id="23" w:author="Aidin Razavi" w:date="2018-10-29T16:22:00Z">
        <w:r>
          <w:rPr>
            <w:sz w:val="28"/>
            <w:szCs w:val="28"/>
          </w:rPr>
          <w:t xml:space="preserve"> unwanted emissions</w:t>
        </w:r>
      </w:ins>
    </w:p>
    <w:p w14:paraId="5D4A3D54" w14:textId="0E727DE0" w:rsidR="00DA2757" w:rsidRDefault="00DA2757" w:rsidP="00DA2757">
      <w:r>
        <w:t>The procedure is as follows:</w:t>
      </w:r>
    </w:p>
    <w:p w14:paraId="6307DDBF" w14:textId="77777777" w:rsidR="00DA2757" w:rsidRDefault="00DA2757" w:rsidP="00DA2757">
      <w:pPr>
        <w:numPr>
          <w:ilvl w:val="0"/>
          <w:numId w:val="2"/>
        </w:numPr>
        <w:spacing w:after="180" w:line="256" w:lineRule="auto"/>
      </w:pPr>
      <w:r w:rsidRPr="00781C10">
        <w:t>F</w:t>
      </w:r>
      <w:r>
        <w:t>ollow steps described in annex I.5</w:t>
      </w:r>
      <w:del w:id="24" w:author="Aurelian Bria" w:date="2018-11-13T02:08:00Z">
        <w:r w:rsidRPr="00781C10" w:rsidDel="00191C2C">
          <w:delText xml:space="preserve"> and</w:delText>
        </w:r>
      </w:del>
      <w:r w:rsidRPr="00781C10">
        <w:t xml:space="preserve"> </w:t>
      </w:r>
      <w:ins w:id="25" w:author="Aidin Razavi" w:date="2018-10-29T16:26:00Z">
        <w:r>
          <w:t xml:space="preserve">for two cuts </w:t>
        </w:r>
      </w:ins>
      <w:ins w:id="26" w:author="Aidin Razavi" w:date="2018-10-29T16:27:00Z">
        <w:r>
          <w:t xml:space="preserve">and </w:t>
        </w:r>
      </w:ins>
      <w:r w:rsidRPr="00781C10">
        <w:t>calculate the TRP estimate.</w:t>
      </w:r>
    </w:p>
    <w:p w14:paraId="0F9DEA54" w14:textId="77777777" w:rsidR="00DA2757" w:rsidRDefault="00DA2757" w:rsidP="00DA2757">
      <w:pPr>
        <w:numPr>
          <w:ilvl w:val="0"/>
          <w:numId w:val="2"/>
        </w:numPr>
        <w:spacing w:after="180" w:line="256" w:lineRule="auto"/>
      </w:pPr>
      <w:r w:rsidRPr="00781C10">
        <w:t>Add the appropriate correction factor</w:t>
      </w:r>
      <w:r>
        <w:t xml:space="preserve"> ΔTRP according to table I.8</w:t>
      </w:r>
      <w:r w:rsidRPr="00781C10">
        <w:t>-1 to ensure overestimation with 95% confidence.</w:t>
      </w:r>
    </w:p>
    <w:p w14:paraId="6874BE53" w14:textId="77777777" w:rsidR="00DA2757" w:rsidRDefault="00DA2757" w:rsidP="00DA2757">
      <w:pPr>
        <w:numPr>
          <w:ilvl w:val="0"/>
          <w:numId w:val="2"/>
        </w:numPr>
        <w:spacing w:after="180" w:line="256" w:lineRule="auto"/>
      </w:pPr>
      <w:r w:rsidRPr="00781C10">
        <w:t>Compare the (TRP estimate + ΔTRP) to the limit.</w:t>
      </w:r>
    </w:p>
    <w:p w14:paraId="0BBE8E5D" w14:textId="3F883C0E" w:rsidR="00DA2757" w:rsidRPr="00781C10" w:rsidRDefault="00DA2757" w:rsidP="00DA2757">
      <w:pPr>
        <w:numPr>
          <w:ilvl w:val="0"/>
          <w:numId w:val="2"/>
        </w:numPr>
        <w:spacing w:after="180" w:line="256" w:lineRule="auto"/>
      </w:pPr>
      <w:r w:rsidRPr="00781C10">
        <w:t>If the (TRP estimate + ΔTRP) is above the limit, perform the measurement on an additiona</w:t>
      </w:r>
      <w:r>
        <w:t>l third cut</w:t>
      </w:r>
      <w:r w:rsidRPr="00781C10">
        <w:t xml:space="preserve"> and repeat steps 1 to 3.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1127"/>
        <w:gridCol w:w="997"/>
      </w:tblGrid>
      <w:tr w:rsidR="00DA2757" w:rsidRPr="00781C10" w14:paraId="27CE0E43" w14:textId="77777777" w:rsidTr="001C580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37EA" w14:textId="77777777" w:rsidR="00DA2757" w:rsidRPr="00781C10" w:rsidRDefault="00DA2757" w:rsidP="001C5806">
            <w:pPr>
              <w:pStyle w:val="TAH"/>
              <w:rPr>
                <w:noProof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D357" w14:textId="77777777" w:rsidR="00DA2757" w:rsidRPr="00781C10" w:rsidRDefault="00DA2757" w:rsidP="001C5806">
            <w:pPr>
              <w:pStyle w:val="TAH"/>
              <w:rPr>
                <w:noProof/>
              </w:rPr>
            </w:pPr>
            <w:r w:rsidRPr="00781C10">
              <w:rPr>
                <w:noProof/>
              </w:rPr>
              <w:t xml:space="preserve">Three cuts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8772" w14:textId="77777777" w:rsidR="00DA2757" w:rsidRPr="00781C10" w:rsidRDefault="00DA2757" w:rsidP="001C5806">
            <w:pPr>
              <w:pStyle w:val="TAH"/>
              <w:rPr>
                <w:noProof/>
              </w:rPr>
            </w:pPr>
            <w:r w:rsidRPr="00781C10">
              <w:rPr>
                <w:noProof/>
              </w:rPr>
              <w:t>Two cuts</w:t>
            </w:r>
          </w:p>
        </w:tc>
      </w:tr>
      <w:tr w:rsidR="00DA2757" w:rsidRPr="00781C10" w14:paraId="698E6449" w14:textId="77777777" w:rsidTr="001C580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DEC2" w14:textId="77777777" w:rsidR="00DA2757" w:rsidRPr="00781C10" w:rsidRDefault="00DA2757" w:rsidP="001C5806">
            <w:pPr>
              <w:pStyle w:val="TAC"/>
              <w:rPr>
                <w:noProof/>
              </w:rPr>
            </w:pPr>
            <w:r w:rsidRPr="00781C10">
              <w:rPr>
                <w:noProof/>
              </w:rPr>
              <w:t xml:space="preserve">Correction factor </w:t>
            </w:r>
            <w:r w:rsidRPr="00781C10">
              <w:t>ΔTRP</w:t>
            </w:r>
            <w:r w:rsidRPr="00781C10">
              <w:rPr>
                <w:noProof/>
              </w:rPr>
              <w:t xml:space="preserve"> 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77B8" w14:textId="64FEE7BE" w:rsidR="00DA2757" w:rsidRPr="00781C10" w:rsidRDefault="00DA2757" w:rsidP="001C5806">
            <w:pPr>
              <w:pStyle w:val="TAC"/>
              <w:rPr>
                <w:noProof/>
              </w:rPr>
            </w:pPr>
            <w:del w:id="27" w:author="Aidin Razavi" w:date="2018-10-29T16:22:00Z">
              <w:r w:rsidRPr="00781C10" w:rsidDel="00DA2757">
                <w:rPr>
                  <w:noProof/>
                </w:rPr>
                <w:delText>[</w:delText>
              </w:r>
            </w:del>
            <w:r w:rsidRPr="00781C10">
              <w:rPr>
                <w:noProof/>
              </w:rPr>
              <w:t>2.0</w:t>
            </w:r>
            <w:del w:id="28" w:author="Aidin Razavi" w:date="2018-10-29T16:22:00Z">
              <w:r w:rsidRPr="00781C10" w:rsidDel="00DA2757">
                <w:rPr>
                  <w:noProof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8D02" w14:textId="735B3E50" w:rsidR="00DA2757" w:rsidRPr="00781C10" w:rsidRDefault="00DA2757" w:rsidP="001C5806">
            <w:pPr>
              <w:pStyle w:val="TAC"/>
              <w:rPr>
                <w:noProof/>
              </w:rPr>
            </w:pPr>
            <w:del w:id="29" w:author="Aidin Razavi" w:date="2018-10-29T16:22:00Z">
              <w:r w:rsidRPr="00781C10" w:rsidDel="00DA2757">
                <w:rPr>
                  <w:noProof/>
                </w:rPr>
                <w:delText>[</w:delText>
              </w:r>
            </w:del>
            <w:r w:rsidRPr="00781C10">
              <w:rPr>
                <w:noProof/>
              </w:rPr>
              <w:t>2.5</w:t>
            </w:r>
            <w:del w:id="30" w:author="Aidin Razavi" w:date="2018-10-29T16:22:00Z">
              <w:r w:rsidRPr="00781C10" w:rsidDel="00DA2757">
                <w:rPr>
                  <w:noProof/>
                </w:rPr>
                <w:delText>]</w:delText>
              </w:r>
            </w:del>
          </w:p>
        </w:tc>
      </w:tr>
    </w:tbl>
    <w:p w14:paraId="69B60D7A" w14:textId="16AA2734" w:rsidR="00DA2757" w:rsidRPr="002A63EE" w:rsidRDefault="00DA2757" w:rsidP="00461ED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Theme="majorBidi" w:hAnsiTheme="majorBidi" w:cstheme="majorBidi"/>
          <w:color w:val="FF0000"/>
          <w:sz w:val="28"/>
          <w:szCs w:val="28"/>
        </w:rPr>
      </w:pPr>
      <w:r>
        <w:rPr>
          <w:rFonts w:ascii="Arial" w:hAnsi="Arial"/>
          <w:b/>
          <w:noProof/>
          <w:lang w:val="x-none"/>
        </w:rPr>
        <w:t>Table I.8</w:t>
      </w:r>
      <w:r w:rsidRPr="00781C10">
        <w:rPr>
          <w:rFonts w:ascii="Arial" w:hAnsi="Arial"/>
          <w:b/>
          <w:noProof/>
          <w:lang w:val="x-none"/>
        </w:rPr>
        <w:t>-1: The correction factor for t</w:t>
      </w:r>
      <w:r>
        <w:rPr>
          <w:rFonts w:ascii="Arial" w:hAnsi="Arial"/>
          <w:b/>
          <w:noProof/>
          <w:lang w:val="x-none"/>
        </w:rPr>
        <w:t>wo or three cuts dense sampling</w:t>
      </w:r>
    </w:p>
    <w:p w14:paraId="6F5A6C2B" w14:textId="19E59FD7" w:rsidR="00461EDE" w:rsidRDefault="00461EDE" w:rsidP="00461EDE">
      <w:r w:rsidRPr="002A63EE">
        <w:rPr>
          <w:rFonts w:asciiTheme="majorBidi" w:hAnsiTheme="majorBidi" w:cstheme="majorBidi"/>
          <w:color w:val="FF0000"/>
          <w:sz w:val="28"/>
          <w:szCs w:val="28"/>
        </w:rPr>
        <w:t>----end of changes----</w:t>
      </w:r>
    </w:p>
    <w:sectPr w:rsidR="00461ED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0D7030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idin Razavi">
    <w15:presenceInfo w15:providerId="AD" w15:userId="S-1-5-21-1538607324-3213881460-940295383-1404928"/>
  </w15:person>
  <w15:person w15:author="Aurelian Bria">
    <w15:presenceInfo w15:providerId="AD" w15:userId="S-1-5-21-1538607324-3213881460-940295383-3559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6A4"/>
    <w:rsid w:val="00054C1B"/>
    <w:rsid w:val="00090E54"/>
    <w:rsid w:val="000D5878"/>
    <w:rsid w:val="001412E7"/>
    <w:rsid w:val="00191C2C"/>
    <w:rsid w:val="001A41BB"/>
    <w:rsid w:val="00202076"/>
    <w:rsid w:val="00273A2E"/>
    <w:rsid w:val="002F7A5D"/>
    <w:rsid w:val="00325A7C"/>
    <w:rsid w:val="003448A8"/>
    <w:rsid w:val="003E009F"/>
    <w:rsid w:val="00420724"/>
    <w:rsid w:val="00425C27"/>
    <w:rsid w:val="00461EDE"/>
    <w:rsid w:val="00481E99"/>
    <w:rsid w:val="00496700"/>
    <w:rsid w:val="004B1F38"/>
    <w:rsid w:val="004D6197"/>
    <w:rsid w:val="005022FF"/>
    <w:rsid w:val="00586288"/>
    <w:rsid w:val="005B744D"/>
    <w:rsid w:val="005C242B"/>
    <w:rsid w:val="005C4EF3"/>
    <w:rsid w:val="005C5CFF"/>
    <w:rsid w:val="005C7449"/>
    <w:rsid w:val="00643855"/>
    <w:rsid w:val="00662C9C"/>
    <w:rsid w:val="00706FFB"/>
    <w:rsid w:val="007A38E8"/>
    <w:rsid w:val="007B70D9"/>
    <w:rsid w:val="008765DA"/>
    <w:rsid w:val="009236A4"/>
    <w:rsid w:val="009C50DC"/>
    <w:rsid w:val="00A14A23"/>
    <w:rsid w:val="00AD57FC"/>
    <w:rsid w:val="00B75BF1"/>
    <w:rsid w:val="00C357CB"/>
    <w:rsid w:val="00C63C7C"/>
    <w:rsid w:val="00CC765B"/>
    <w:rsid w:val="00D10A93"/>
    <w:rsid w:val="00DA2757"/>
    <w:rsid w:val="00DB4140"/>
    <w:rsid w:val="00E61838"/>
    <w:rsid w:val="00EB0EBA"/>
    <w:rsid w:val="00EE2DBA"/>
    <w:rsid w:val="00F82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0715D"/>
  <w15:chartTrackingRefBased/>
  <w15:docId w15:val="{F1326E7D-E15B-44E9-AFC6-072C4C58F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27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E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"/>
    <w:qFormat/>
    <w:rsid w:val="00461EDE"/>
    <w:pPr>
      <w:spacing w:before="120" w:after="180" w:line="240" w:lineRule="auto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65D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qFormat/>
    <w:rsid w:val="00461EDE"/>
    <w:rPr>
      <w:rFonts w:ascii="Arial" w:eastAsia="SimSu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61EDE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SimSun" w:hAnsi="Times New Roman" w:cs="Times New Roman"/>
      <w:noProof/>
      <w:sz w:val="20"/>
      <w:szCs w:val="20"/>
      <w:lang w:val="x-none"/>
    </w:rPr>
  </w:style>
  <w:style w:type="character" w:customStyle="1" w:styleId="EQChar">
    <w:name w:val="EQ Char"/>
    <w:link w:val="EQ"/>
    <w:rsid w:val="00461EDE"/>
    <w:rPr>
      <w:rFonts w:ascii="Times New Roman" w:eastAsia="SimSun" w:hAnsi="Times New Roman" w:cs="Times New Roman"/>
      <w:noProof/>
      <w:sz w:val="20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ED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65D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0E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E54"/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rsid w:val="001A41B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1A41B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1A41B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1A41BB"/>
    <w:rPr>
      <w:color w:val="0000FF"/>
      <w:u w:val="single"/>
    </w:rPr>
  </w:style>
  <w:style w:type="character" w:customStyle="1" w:styleId="CRCoverPageChar">
    <w:name w:val="CR Cover Page Char"/>
    <w:link w:val="CRCoverPage"/>
    <w:rsid w:val="001A41BB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425C2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425C2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425C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C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C27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DA27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H">
    <w:name w:val="TAH"/>
    <w:basedOn w:val="TAC"/>
    <w:link w:val="TAHCar"/>
    <w:qFormat/>
    <w:rsid w:val="00DA2757"/>
    <w:rPr>
      <w:b/>
    </w:rPr>
  </w:style>
  <w:style w:type="paragraph" w:customStyle="1" w:styleId="TAC">
    <w:name w:val="TAC"/>
    <w:basedOn w:val="Normal"/>
    <w:link w:val="TACChar"/>
    <w:qFormat/>
    <w:rsid w:val="00DA2757"/>
    <w:pPr>
      <w:keepNext/>
      <w:keepLines/>
      <w:spacing w:after="0" w:line="240" w:lineRule="auto"/>
      <w:jc w:val="center"/>
    </w:pPr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DA2757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DA2757"/>
    <w:rPr>
      <w:rFonts w:ascii="Arial" w:eastAsiaTheme="minorEastAsia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5NUHHDQN7SK2-1476151046-35181</_dlc_DocId>
    <_dlc_DocIdUrl xmlns="f166a696-7b5b-4ccd-9f0c-ffde0cceec81">
      <Url>https://ericsson.sharepoint.com/sites/star/_layouts/15/DocIdRedir.aspx?ID=5NUHHDQN7SK2-1476151046-35181</Url>
      <Description>5NUHHDQN7SK2-1476151046-35181</Description>
    </_dlc_DocIdUrl>
    <_Flow_SignoffStatus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9599B1-9FAF-4930-830D-ABF0832238C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f166a696-7b5b-4ccd-9f0c-ffde0cceec81"/>
    <ds:schemaRef ds:uri="http://schemas.microsoft.com/office/2006/documentManagement/types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8A85D42-54C3-48CE-B2B8-E09AD5212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B2050C-4EA6-4F27-BC29-5E72A3FFA7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FB7B37F-5F26-43BE-B012-E762576C972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4FBE08F-24CA-4D7F-A36A-306C36ED0F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465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Friden</dc:creator>
  <cp:keywords/>
  <dc:description/>
  <cp:lastModifiedBy>Aurelian Bria</cp:lastModifiedBy>
  <cp:revision>4</cp:revision>
  <dcterms:created xsi:type="dcterms:W3CDTF">2018-11-15T18:12:00Z</dcterms:created>
  <dcterms:modified xsi:type="dcterms:W3CDTF">2018-11-15T18:42:00Z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cba01395-50cc-4f4f-9a8d-6546231f5988</vt:lpwstr>
  </property>
</Properties>
</file>